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513D96A4"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w:t>
      </w:r>
      <w:del w:id="3" w:author="ZTEr12" w:date="2024-01-25T09:31:00Z">
        <w:r w:rsidR="005B74D0" w:rsidDel="004D5523">
          <w:rPr>
            <w:b/>
            <w:i/>
            <w:sz w:val="28"/>
          </w:rPr>
          <w:delText>1</w:delText>
        </w:r>
      </w:del>
      <w:ins w:id="4" w:author="ZTEr12" w:date="2024-01-25T16:38:00Z">
        <w:r w:rsidR="00ED00E0">
          <w:rPr>
            <w:b/>
            <w:i/>
            <w:sz w:val="28"/>
          </w:rPr>
          <w:t>5</w:t>
        </w:r>
      </w:ins>
    </w:p>
    <w:p w14:paraId="34CAD6B9" w14:textId="449E1FCD"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5" w:author="ZTEr12" w:date="2024-01-25T09:31:00Z">
        <w:r w:rsidDel="004D5523">
          <w:rPr>
            <w:b/>
            <w:bCs/>
            <w:noProof/>
            <w:sz w:val="24"/>
          </w:rPr>
          <w:delText>6</w:delText>
        </w:r>
      </w:del>
      <w:ins w:id="6" w:author="ZTEr12" w:date="2024-01-25T09:31:00Z">
        <w:r w:rsidR="004D5523">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BD346E5" w:rsidR="001E41F3" w:rsidRPr="00C040CD" w:rsidRDefault="00A82CFC" w:rsidP="00181CD6">
            <w:pPr>
              <w:pStyle w:val="CRCoverPage"/>
              <w:spacing w:after="0"/>
              <w:ind w:left="100"/>
              <w:rPr>
                <w:noProof/>
                <w:lang w:val="de-DE" w:eastAsia="zh-CN"/>
              </w:rPr>
            </w:pPr>
            <w:r>
              <w:rPr>
                <w:noProof/>
                <w:lang w:val="de-DE"/>
              </w:rPr>
              <w:t>ZTE</w:t>
            </w:r>
            <w:ins w:id="8" w:author="Ashok Kumar Nayak ./System &amp; Security Standards /SRI-Bangalore/Staff Engineer/Samsung Electronics" w:date="2024-01-24T21:38:00Z">
              <w:r w:rsidR="000E406E">
                <w:rPr>
                  <w:noProof/>
                  <w:lang w:val="de-DE"/>
                </w:rPr>
                <w:t>,</w:t>
              </w:r>
            </w:ins>
            <w:ins w:id="9" w:author="Ashok Kumar Nayak ./System &amp; Security Standards /SRI-Bangalore/Staff Engineer/Samsung Electronics" w:date="2024-01-24T21:39:00Z">
              <w:r w:rsidR="000E406E">
                <w:rPr>
                  <w:noProof/>
                  <w:lang w:val="de-DE"/>
                </w:rPr>
                <w:t xml:space="preserve"> </w:t>
              </w:r>
            </w:ins>
            <w:ins w:id="10" w:author="Ashok Kumar Nayak ./System &amp; Security Standards /SRI-Bangalore/Staff Engineer/Samsung Electronics" w:date="2024-01-24T21:38:00Z">
              <w:r w:rsidR="000E406E">
                <w:rPr>
                  <w:noProof/>
                  <w:lang w:val="de-DE"/>
                </w:rPr>
                <w:t>Samsung</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7BD10B6"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w:t>
            </w:r>
            <w:r w:rsidR="00B07B12">
              <w:t xml:space="preserve">and if the AMF has not received the "UE mobility event notification" event subscription from the SMF, </w:t>
            </w:r>
            <w:r>
              <w:t xml:space="preserve">the AMF indicates to the SMF that the PDU Session is subject to area restriction for the S-NSSAI. As a result, the SMF </w:t>
            </w:r>
            <w:r w:rsidRPr="00B07B12">
              <w:t>may</w:t>
            </w:r>
            <w:r>
              <w:t xml:space="preserve"> subscribe to "UE mobility event notification" for reporting UE presence in Area of Interest by providing S-NSSAI to the AMF.</w:t>
            </w:r>
          </w:p>
          <w:p w14:paraId="7158F7AD" w14:textId="626CC0B8" w:rsidR="00181CD6" w:rsidRDefault="00B07B12" w:rsidP="00181CD6">
            <w:pPr>
              <w:pStyle w:val="CRCoverPage"/>
              <w:spacing w:before="60" w:after="0"/>
            </w:pPr>
            <w:r w:rsidRPr="00B07B12">
              <w:t>When the AMF indicates to the SMF that the PDU Session is not subject to area restriction for the S-NSSAI anymore and if the SMF has subscribed the "UE mobility event notification" event in the AMF, the SMF may unsubscribe the "UE mobility event notification" event in AMF.</w:t>
            </w:r>
          </w:p>
          <w:p w14:paraId="012A4CC2" w14:textId="77777777" w:rsidR="00B07B12" w:rsidRDefault="00B07B12" w:rsidP="00181CD6">
            <w:pPr>
              <w:pStyle w:val="CRCoverPage"/>
              <w:spacing w:before="60" w:after="0"/>
            </w:pPr>
          </w:p>
          <w:p w14:paraId="6FD3C6C6" w14:textId="51136F82" w:rsidR="00181CD6" w:rsidRDefault="00181CD6" w:rsidP="00181CD6">
            <w:pPr>
              <w:pStyle w:val="CRCoverPage"/>
              <w:spacing w:before="60" w:after="0"/>
              <w:rPr>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 to capture this new indication.</w:t>
            </w:r>
          </w:p>
          <w:p w14:paraId="77894B76" w14:textId="5D79063D" w:rsidR="00181CD6" w:rsidRPr="00DD3805" w:rsidRDefault="00181CD6" w:rsidP="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9880A39" w:rsidR="001E41F3" w:rsidRDefault="002061D9">
            <w:pPr>
              <w:pStyle w:val="CRCoverPage"/>
              <w:spacing w:after="0"/>
              <w:ind w:left="100"/>
              <w:rPr>
                <w:noProof/>
                <w:lang w:eastAsia="zh-CN"/>
              </w:rPr>
            </w:pPr>
            <w:r>
              <w:rPr>
                <w:rFonts w:hint="eastAsia"/>
                <w:noProof/>
                <w:lang w:eastAsia="zh-CN"/>
              </w:rPr>
              <w:t>5</w:t>
            </w:r>
            <w:r>
              <w:rPr>
                <w:noProof/>
                <w:lang w:eastAsia="zh-CN"/>
              </w:rPr>
              <w:t>.15.18.</w:t>
            </w:r>
            <w:r w:rsidR="00A82CFC">
              <w:rPr>
                <w:noProof/>
                <w:lang w:eastAsia="zh-CN"/>
              </w:rPr>
              <w:t>3</w:t>
            </w:r>
            <w:r>
              <w:rPr>
                <w:noProof/>
                <w:lang w:eastAsia="zh-CN"/>
              </w:rPr>
              <w:t xml:space="preserve">, </w:t>
            </w:r>
            <w:r>
              <w:rPr>
                <w:rFonts w:hint="eastAsia"/>
                <w:noProof/>
                <w:lang w:eastAsia="zh-CN"/>
              </w:rPr>
              <w:t>5</w:t>
            </w:r>
            <w:r>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PERM_MCCTEMPBM_CRPT13420005___5"/>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29" w:name="_CR5_15_18_2"/>
      <w:bookmarkStart w:id="30" w:name="_CR5_15_18_3"/>
      <w:bookmarkStart w:id="31" w:name="_Toc20203974"/>
      <w:bookmarkStart w:id="32" w:name="_Toc27894659"/>
      <w:bookmarkStart w:id="33" w:name="_Toc36191726"/>
      <w:bookmarkStart w:id="34" w:name="_Toc45192812"/>
      <w:bookmarkStart w:id="35" w:name="_Toc47592444"/>
      <w:bookmarkStart w:id="36" w:name="_Toc51834525"/>
      <w:bookmarkStart w:id="37" w:name="_Toc15380166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t>4.3.2.2.1</w:t>
      </w:r>
      <w:r w:rsidRPr="00140E21">
        <w:tab/>
        <w:t>Non-roaming and Roaming with Local Breakout</w:t>
      </w:r>
      <w:bookmarkEnd w:id="31"/>
      <w:bookmarkEnd w:id="32"/>
      <w:bookmarkEnd w:id="33"/>
      <w:bookmarkEnd w:id="34"/>
      <w:bookmarkEnd w:id="35"/>
      <w:bookmarkEnd w:id="36"/>
      <w:bookmarkEnd w:id="37"/>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8" w:name="_MON_1621782203"/>
    <w:bookmarkEnd w:id="38"/>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6" o:title=""/>
          </v:shape>
          <o:OLEObject Type="Embed" ProgID="Word.Picture.8" ShapeID="_x0000_i1025" DrawAspect="Content" ObjectID="_1767706229" r:id="rId17"/>
        </w:object>
      </w:r>
    </w:p>
    <w:p w14:paraId="488F07A3" w14:textId="77777777" w:rsidR="00181CD6" w:rsidRPr="00140E21" w:rsidRDefault="00181CD6" w:rsidP="00181CD6">
      <w:pPr>
        <w:pStyle w:val="TF"/>
      </w:pPr>
      <w:bookmarkStart w:id="39" w:name="_CRFigure4_3_2_2_11"/>
      <w:r w:rsidRPr="00140E21">
        <w:lastRenderedPageBreak/>
        <w:t xml:space="preserve">Figure </w:t>
      </w:r>
      <w:bookmarkEnd w:id="39"/>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40" w:author="ZTEr11" w:date="2024-01-11T22:46:00Z">
        <w:r w:rsidR="00A83064">
          <w:t>[</w:t>
        </w:r>
      </w:ins>
      <w:ins w:id="41" w:author="ZTEr11" w:date="2024-01-11T22:48:00Z">
        <w:r w:rsidR="00477B0A">
          <w:t xml:space="preserve">Slice </w:t>
        </w:r>
      </w:ins>
      <w:ins w:id="42" w:author="ZTEr11" w:date="2024-01-11T22:46:00Z">
        <w:r w:rsidR="00A83064">
          <w:t>Are</w:t>
        </w:r>
      </w:ins>
      <w:ins w:id="43" w:author="ZTEr11" w:date="2024-01-11T22:47:00Z">
        <w:r w:rsidR="00A83064">
          <w:t xml:space="preserve">a </w:t>
        </w:r>
        <w:r w:rsidR="00477B0A">
          <w:t>R</w:t>
        </w:r>
        <w:r w:rsidR="00A83064">
          <w:t xml:space="preserve">estriction </w:t>
        </w:r>
      </w:ins>
      <w:ins w:id="44" w:author="ZTEr11" w:date="2024-01-11T22:48:00Z">
        <w:r w:rsidR="00477B0A">
          <w:t>indication</w:t>
        </w:r>
      </w:ins>
      <w:ins w:id="45" w:author="ZTEr11" w:date="2024-01-11T22:46:00Z">
        <w:r w:rsidR="00A83064">
          <w:t>]</w:t>
        </w:r>
      </w:ins>
      <w:ins w:id="46"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7"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1E1BFD8A" w:rsidR="00181CD6" w:rsidRPr="00140E21" w:rsidRDefault="00477B0A" w:rsidP="00181CD6">
      <w:pPr>
        <w:pStyle w:val="B1"/>
      </w:pPr>
      <w:ins w:id="48" w:author="ZTEr11" w:date="2024-01-11T22:54:00Z">
        <w:r w:rsidRPr="00140E21">
          <w:tab/>
        </w:r>
      </w:ins>
      <w:ins w:id="49" w:author="ZTEr11" w:date="2024-01-11T22:49:00Z">
        <w:r>
          <w:t xml:space="preserve">When the AMF determines that the S-NSSAI </w:t>
        </w:r>
      </w:ins>
      <w:ins w:id="50" w:author="ZTEr11" w:date="2024-01-12T10:09:00Z">
        <w:r w:rsidR="00084FCE">
          <w:t xml:space="preserve">is subject to area restriction, i.e. the S-NSSAI is configured with </w:t>
        </w:r>
      </w:ins>
      <w:ins w:id="51" w:author="ZTEr11" w:date="2024-01-11T22:49:00Z">
        <w:r>
          <w:t>an NS-</w:t>
        </w:r>
        <w:proofErr w:type="spellStart"/>
        <w:r>
          <w:t>AoS</w:t>
        </w:r>
      </w:ins>
      <w:proofErr w:type="spellEnd"/>
      <w:ins w:id="52" w:author="ZTEr11" w:date="2024-01-11T22:54:00Z">
        <w:r>
          <w:t xml:space="preserve">, or the S-NSSAI is </w:t>
        </w:r>
      </w:ins>
      <w:ins w:id="53" w:author="ZTEr11" w:date="2024-01-11T22:55:00Z">
        <w:r>
          <w:t xml:space="preserve">present in the Partially Allowed NSSAI, </w:t>
        </w:r>
      </w:ins>
      <w:ins w:id="54" w:author="ZTEr11" w:date="2024-01-12T10:50:00Z">
        <w:del w:id="55"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56" w:author="ZTEr11" w:date="2024-01-11T22:49:00Z">
        <w:r>
          <w:t xml:space="preserve">the AMF </w:t>
        </w:r>
      </w:ins>
      <w:ins w:id="57" w:author="ZTEr11" w:date="2024-01-11T22:52:00Z">
        <w:r>
          <w:t>sends Slice Are</w:t>
        </w:r>
        <w:r w:rsidR="00B07B12">
          <w:t>a Restriction indication to SMF</w:t>
        </w:r>
      </w:ins>
      <w:ins w:id="58" w:author="ZTEr11" w:date="2024-01-12T09:54:00Z">
        <w:r w:rsidR="00B07B12">
          <w:t xml:space="preserve"> indicating </w:t>
        </w:r>
      </w:ins>
      <w:ins w:id="59" w:author="ZTEr11" w:date="2024-01-11T22:49:00Z">
        <w:r>
          <w:t>that the PDU Session is subject to area restriction for the S-NSSAI</w:t>
        </w:r>
      </w:ins>
      <w:ins w:id="60" w:author="ZTEr11" w:date="2024-01-11T22:55:00Z">
        <w:r>
          <w:t>.</w:t>
        </w:r>
      </w:ins>
      <w:ins w:id="61" w:author="ZTEr11" w:date="2024-01-12T10:07:00Z">
        <w:r w:rsidR="00084FCE">
          <w:t xml:space="preserve"> If the </w:t>
        </w:r>
      </w:ins>
      <w:ins w:id="62" w:author="ZTEr11" w:date="2024-01-12T10:51:00Z">
        <w:r w:rsidR="003D07BD">
          <w:t xml:space="preserve">S-NSSAI is replaced with the Alternative S-NSSAI, the AMF checks the area restriction </w:t>
        </w:r>
      </w:ins>
      <w:ins w:id="63" w:author="ZTEr12" w:date="2024-01-25T16:42:00Z">
        <w:r w:rsidR="008507DC">
          <w:t xml:space="preserve">only </w:t>
        </w:r>
      </w:ins>
      <w:ins w:id="64" w:author="ZTEr11" w:date="2024-01-12T10:51:00Z">
        <w:r w:rsidR="003D07BD">
          <w:t xml:space="preserve">for the </w:t>
        </w:r>
        <w:del w:id="65" w:author="ZTEr12" w:date="2024-01-25T16:27:00Z">
          <w:r w:rsidR="003D07BD" w:rsidDel="00ED00E0">
            <w:rPr>
              <w:rFonts w:hint="eastAsia"/>
              <w:lang w:eastAsia="zh-CN"/>
            </w:rPr>
            <w:delText xml:space="preserve">Alternative </w:delText>
          </w:r>
        </w:del>
      </w:ins>
      <w:ins w:id="66" w:author="ZTEr12" w:date="2024-01-25T16:27:00Z">
        <w:r w:rsidR="00ED00E0">
          <w:rPr>
            <w:rFonts w:hint="eastAsia"/>
            <w:lang w:eastAsia="zh-CN"/>
          </w:rPr>
          <w:t>Re</w:t>
        </w:r>
        <w:r w:rsidR="00ED00E0">
          <w:t xml:space="preserve">placed </w:t>
        </w:r>
      </w:ins>
      <w:ins w:id="67" w:author="ZTEr11" w:date="2024-01-12T10:51:00Z">
        <w:r w:rsidR="003D07BD">
          <w:t>S-NSSAI</w:t>
        </w:r>
      </w:ins>
      <w:ins w:id="68"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6245C98" w14:textId="77777777" w:rsidR="00181CD6" w:rsidRDefault="00181CD6" w:rsidP="00181CD6">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1CA2AC5" w14:textId="77777777" w:rsidR="00181CD6" w:rsidRPr="00140E21" w:rsidRDefault="00181CD6" w:rsidP="00181CD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 xml:space="preserve">For each </w:t>
      </w:r>
      <w:proofErr w:type="spellStart"/>
      <w:r>
        <w:t>QoS</w:t>
      </w:r>
      <w:proofErr w:type="spellEnd"/>
      <w:r>
        <w:t xml:space="preserve"> Flow:</w:t>
      </w:r>
    </w:p>
    <w:p w14:paraId="6001FAF0" w14:textId="77777777" w:rsidR="00181CD6" w:rsidRDefault="00181CD6" w:rsidP="00181CD6">
      <w:pPr>
        <w:pStyle w:val="B3"/>
      </w:pPr>
      <w:r>
        <w:t>-</w:t>
      </w:r>
      <w:r>
        <w:tab/>
      </w:r>
      <w:proofErr w:type="gramStart"/>
      <w:r>
        <w:t>an</w:t>
      </w:r>
      <w:proofErr w:type="gramEnd"/>
      <w:r>
        <w:t xml:space="preserve">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237C823" w14:textId="77777777" w:rsidR="00181CD6" w:rsidRDefault="00181CD6" w:rsidP="00181CD6">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6929B8E1" w14:textId="77777777" w:rsidR="00181CD6" w:rsidRPr="00140E21" w:rsidRDefault="00181CD6" w:rsidP="00181CD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00A677AB" w14:textId="77777777" w:rsidR="00181CD6" w:rsidRPr="00140E21" w:rsidRDefault="00181CD6" w:rsidP="00181CD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r>
        <w:t>,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10D4150" w14:textId="77777777" w:rsidR="00181CD6" w:rsidRPr="00140E21" w:rsidRDefault="00181CD6" w:rsidP="00181CD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w:t>
      </w:r>
      <w:proofErr w:type="gramStart"/>
      <w:r w:rsidRPr="00140E21">
        <w:t>)AN</w:t>
      </w:r>
      <w:proofErr w:type="gramEnd"/>
      <w:r w:rsidRPr="00140E21">
        <w:t xml:space="preserve"> to the SMF.</w:t>
      </w:r>
    </w:p>
    <w:p w14:paraId="5D3942B5" w14:textId="77777777" w:rsidR="00181CD6" w:rsidRPr="00140E21" w:rsidRDefault="00181CD6" w:rsidP="00181CD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D6D772C" w14:textId="77777777" w:rsidR="00181CD6" w:rsidRPr="00140E21" w:rsidRDefault="00181CD6" w:rsidP="00181CD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69"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4A5404B7" w:rsidR="00657551" w:rsidRPr="00657551" w:rsidRDefault="00657551" w:rsidP="00181CD6">
      <w:pPr>
        <w:pStyle w:val="B1"/>
      </w:pPr>
      <w:ins w:id="70" w:author="ZTEr11" w:date="2024-01-11T23:06:00Z">
        <w:r>
          <w:rPr>
            <w:rFonts w:eastAsia="Malgun Gothic"/>
            <w:iCs/>
          </w:rPr>
          <w:tab/>
          <w:t>If SMF receives the indication in step</w:t>
        </w:r>
      </w:ins>
      <w:ins w:id="71" w:author="ZTEr11" w:date="2024-01-11T23:08:00Z">
        <w:r w:rsidR="00C85054">
          <w:rPr>
            <w:rFonts w:eastAsia="Malgun Gothic"/>
            <w:iCs/>
          </w:rPr>
          <w:t> </w:t>
        </w:r>
      </w:ins>
      <w:ins w:id="72" w:author="ZTEr11" w:date="2024-01-11T23:06:00Z">
        <w:r>
          <w:rPr>
            <w:rFonts w:eastAsia="Malgun Gothic"/>
            <w:iCs/>
          </w:rPr>
          <w:t xml:space="preserve">3 that the </w:t>
        </w:r>
        <w:r>
          <w:t>PDU Session is subject to area restriction for the S-NSSAI</w:t>
        </w:r>
      </w:ins>
      <w:ins w:id="73" w:author="ZTEr11" w:date="2024-01-12T10:48:00Z">
        <w:del w:id="74" w:author="ZTEr12" w:date="2024-01-25T16:28:00Z">
          <w:r w:rsidR="003D07BD" w:rsidDel="00ED00E0">
            <w:delText xml:space="preserve"> or </w:delText>
          </w:r>
        </w:del>
      </w:ins>
      <w:ins w:id="75" w:author="ZTEr11" w:date="2024-01-11T23:29:00Z">
        <w:del w:id="76" w:author="ZTEr12" w:date="2024-01-25T16:28:00Z">
          <w:r w:rsidR="007B294E" w:rsidDel="00ED00E0">
            <w:delText>Alternative S-NSSAI</w:delText>
          </w:r>
        </w:del>
      </w:ins>
      <w:ins w:id="77" w:author="ZTEr11" w:date="2024-01-11T23:06:00Z">
        <w:r>
          <w:t xml:space="preserve">, the SMF </w:t>
        </w:r>
      </w:ins>
      <w:ins w:id="78" w:author="ZTEr12" w:date="2024-01-23T11:40:00Z">
        <w:del w:id="79" w:author="Ashok Kumar Nayak ./System &amp; Security Standards /SRI-Bangalore/Staff Engineer/Samsung Electronics" w:date="2024-01-24T21:39:00Z">
          <w:r w:rsidR="00C52D34" w:rsidDel="000E406E">
            <w:delText xml:space="preserve">may </w:delText>
          </w:r>
        </w:del>
      </w:ins>
      <w:ins w:id="80" w:author="ZTEr11" w:date="2024-01-11T23:07:00Z">
        <w:r w:rsidRPr="00140E21">
          <w:rPr>
            <w:rFonts w:eastAsia="Malgun Gothic"/>
          </w:rPr>
          <w:t>subscribe</w:t>
        </w:r>
        <w:del w:id="81" w:author="ZTEr12" w:date="2024-01-23T11:40:00Z">
          <w:r w:rsidRPr="00140E21" w:rsidDel="00C52D34">
            <w:rPr>
              <w:rFonts w:eastAsia="Malgun Gothic"/>
            </w:rPr>
            <w:delText>s</w:delText>
          </w:r>
        </w:del>
        <w:r w:rsidRPr="00140E21">
          <w:rPr>
            <w:rFonts w:eastAsia="Malgun Gothic"/>
          </w:rPr>
          <w:t xml:space="preserve"> to </w:t>
        </w:r>
      </w:ins>
      <w:ins w:id="82" w:author="ZTEr11" w:date="2024-01-11T23:08:00Z">
        <w:r w:rsidR="00C85054">
          <w:t>"UE mobility event notification"</w:t>
        </w:r>
      </w:ins>
      <w:ins w:id="83" w:author="ZTEr11" w:date="2024-01-12T10:51:00Z">
        <w:r w:rsidR="003D07BD">
          <w:t xml:space="preserve"> event</w:t>
        </w:r>
      </w:ins>
      <w:ins w:id="84" w:author="ZTEr11" w:date="2024-01-11T23:08:00Z">
        <w:r w:rsidR="00C85054">
          <w:t xml:space="preserve"> for reporting UE presence in Area of Interest</w:t>
        </w:r>
        <w:r w:rsidR="00C85054" w:rsidRPr="00140E21">
          <w:rPr>
            <w:rFonts w:eastAsia="Malgun Gothic"/>
          </w:rPr>
          <w:t xml:space="preserve"> </w:t>
        </w:r>
      </w:ins>
      <w:ins w:id="85" w:author="ZTEr11" w:date="2024-01-11T23:07:00Z">
        <w:r w:rsidRPr="00140E21">
          <w:rPr>
            <w:rFonts w:eastAsia="Malgun Gothic"/>
            <w:iCs/>
          </w:rPr>
          <w:t xml:space="preserve">by providing the </w:t>
        </w:r>
        <w:r>
          <w:rPr>
            <w:rFonts w:eastAsia="Malgun Gothic"/>
            <w:iCs/>
          </w:rPr>
          <w:t>S-NSSAI</w:t>
        </w:r>
      </w:ins>
      <w:ins w:id="86" w:author="ZTEr11" w:date="2024-01-12T10:48:00Z">
        <w:r w:rsidR="003D07BD">
          <w:rPr>
            <w:rFonts w:eastAsia="Malgun Gothic"/>
            <w:iCs/>
          </w:rPr>
          <w:t xml:space="preserve"> </w:t>
        </w:r>
        <w:del w:id="87" w:author="ZTEr12" w:date="2024-01-25T16:27:00Z">
          <w:r w:rsidR="003D07BD" w:rsidDel="00ED00E0">
            <w:rPr>
              <w:rFonts w:eastAsia="Malgun Gothic"/>
              <w:iCs/>
            </w:rPr>
            <w:delText xml:space="preserve">or </w:delText>
          </w:r>
        </w:del>
      </w:ins>
      <w:ins w:id="88" w:author="ZTEr11" w:date="2024-01-11T23:29:00Z">
        <w:del w:id="89" w:author="ZTEr12" w:date="2024-01-25T16:27:00Z">
          <w:r w:rsidR="007B294E" w:rsidDel="00ED00E0">
            <w:rPr>
              <w:rFonts w:eastAsia="Malgun Gothic"/>
              <w:iCs/>
            </w:rPr>
            <w:delText>Alternative S-NSSAI</w:delText>
          </w:r>
        </w:del>
      </w:ins>
      <w:ins w:id="90" w:author="ZTEr11" w:date="2024-01-11T23:07:00Z">
        <w:del w:id="91" w:author="ZTEr12" w:date="2024-01-25T16:27:00Z">
          <w:r w:rsidRPr="00140E21" w:rsidDel="00ED00E0">
            <w:rPr>
              <w:rFonts w:eastAsia="Malgun Gothic"/>
              <w:iCs/>
            </w:rPr>
            <w:delText xml:space="preserve"> </w:delText>
          </w:r>
        </w:del>
        <w:r w:rsidRPr="00140E21">
          <w:rPr>
            <w:rFonts w:eastAsia="Malgun Gothic"/>
            <w:iCs/>
          </w:rPr>
          <w:t xml:space="preserve">as an indicator for the Area </w:t>
        </w:r>
        <w:proofErr w:type="gramStart"/>
        <w:r w:rsidRPr="00140E21">
          <w:rPr>
            <w:rFonts w:eastAsia="Malgun Gothic"/>
            <w:iCs/>
          </w:rPr>
          <w:t>Of</w:t>
        </w:r>
        <w:proofErr w:type="gramEnd"/>
        <w:r w:rsidRPr="00140E21">
          <w:rPr>
            <w:rFonts w:eastAsia="Malgun Gothic"/>
            <w:iCs/>
          </w:rPr>
          <w:t xml:space="preserve"> Interest (see clause 5.6.</w:t>
        </w:r>
        <w:r w:rsidR="00C85054">
          <w:rPr>
            <w:rFonts w:eastAsia="Malgun Gothic"/>
            <w:iCs/>
          </w:rPr>
          <w:t>1</w:t>
        </w:r>
      </w:ins>
      <w:ins w:id="92" w:author="ZTEr11" w:date="2024-01-11T23:08:00Z">
        <w:r w:rsidR="00C85054">
          <w:rPr>
            <w:rFonts w:eastAsia="Malgun Gothic"/>
            <w:iCs/>
          </w:rPr>
          <w:t>1</w:t>
        </w:r>
      </w:ins>
      <w:ins w:id="93" w:author="ZTEr11" w:date="2024-01-11T23:07:00Z">
        <w:r w:rsidRPr="00140E21">
          <w:rPr>
            <w:rFonts w:eastAsia="Malgun Gothic"/>
            <w:iCs/>
          </w:rPr>
          <w:t xml:space="preserve"> and 5.</w:t>
        </w:r>
      </w:ins>
      <w:ins w:id="94" w:author="ZTEr11" w:date="2024-01-11T23:08:00Z">
        <w:r w:rsidR="00C85054">
          <w:rPr>
            <w:rFonts w:eastAsia="Malgun Gothic"/>
            <w:iCs/>
          </w:rPr>
          <w:t>3.4.4</w:t>
        </w:r>
      </w:ins>
      <w:ins w:id="95"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96" w:name="_Toc153801675"/>
      <w:r w:rsidRPr="00140E21">
        <w:rPr>
          <w:lang w:eastAsia="ko-KR"/>
        </w:rPr>
        <w:t>4.3.3.2</w:t>
      </w:r>
      <w:r w:rsidRPr="00140E21">
        <w:rPr>
          <w:lang w:eastAsia="ko-KR"/>
        </w:rPr>
        <w:tab/>
        <w:t>UE or network requested PDU Session Modification (non-roaming and roaming with local breakout)</w:t>
      </w:r>
      <w:bookmarkEnd w:id="96"/>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97" w:name="_CRFigure4_3_3_21"/>
    <w:p w14:paraId="362A0316" w14:textId="77777777" w:rsidR="00A83064" w:rsidRDefault="00A83064" w:rsidP="00A83064">
      <w:pPr>
        <w:pStyle w:val="TH"/>
      </w:pPr>
      <w:r w:rsidRPr="00544A81">
        <w:object w:dxaOrig="9638" w:dyaOrig="10832" w14:anchorId="7429993E">
          <v:shape id="_x0000_i1026" type="#_x0000_t75" style="width:474.6pt;height:533.4pt" o:ole="">
            <v:imagedata r:id="rId18" o:title=""/>
          </v:shape>
          <o:OLEObject Type="Embed" ProgID="Word.Picture.8" ShapeID="_x0000_i1026" DrawAspect="Content" ObjectID="_1767706230" r:id="rId19"/>
        </w:object>
      </w:r>
    </w:p>
    <w:p w14:paraId="04C543F4" w14:textId="77777777" w:rsidR="00A83064" w:rsidRPr="00140E21" w:rsidRDefault="00A83064" w:rsidP="00A83064">
      <w:pPr>
        <w:pStyle w:val="TF"/>
        <w:rPr>
          <w:lang w:eastAsia="ko-KR"/>
        </w:rPr>
      </w:pPr>
      <w:r w:rsidRPr="00140E21">
        <w:t xml:space="preserve">Figure </w:t>
      </w:r>
      <w:bookmarkEnd w:id="97"/>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lastRenderedPageBreak/>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98" w:author="ZTEr11" w:date="2024-01-11T23:00:00Z"/>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99" w:author="ZTEr11" w:date="2024-01-11T22:58:00Z">
        <w:r w:rsidR="00657551">
          <w:rPr>
            <w:lang w:eastAsia="ko-KR"/>
          </w:rPr>
          <w:t xml:space="preserve"> </w:t>
        </w:r>
      </w:ins>
    </w:p>
    <w:p w14:paraId="6006BFA4" w14:textId="58D4498B" w:rsidR="00A83064" w:rsidRDefault="00657551" w:rsidP="00A83064">
      <w:pPr>
        <w:pStyle w:val="B2"/>
        <w:rPr>
          <w:ins w:id="100" w:author="ZTEr11" w:date="2024-01-12T10:52:00Z"/>
          <w:lang w:eastAsia="ko-KR"/>
        </w:rPr>
      </w:pPr>
      <w:ins w:id="101" w:author="ZTEr11" w:date="2024-01-11T23:00:00Z">
        <w:r>
          <w:rPr>
            <w:lang w:eastAsia="ko-KR"/>
          </w:rPr>
          <w:tab/>
          <w:t xml:space="preserve"> (AMF initiated modification) </w:t>
        </w:r>
      </w:ins>
      <w:ins w:id="102" w:author="ZTEr11" w:date="2024-01-12T10:52:00Z">
        <w:r w:rsidR="003D07BD">
          <w:t xml:space="preserve">When the AMF determines that the S-NSSAI is subject to area restriction, </w:t>
        </w:r>
      </w:ins>
      <w:ins w:id="103" w:author="ZTEr12" w:date="2024-01-25T09:41:00Z">
        <w:r w:rsidR="004D5523">
          <w:t xml:space="preserve">e.g. </w:t>
        </w:r>
      </w:ins>
      <w:ins w:id="104" w:author="ZTEr11" w:date="2024-01-12T10:52:00Z">
        <w:del w:id="105" w:author="ZTEr12" w:date="2024-01-25T09:42:00Z">
          <w:r w:rsidR="003D07BD" w:rsidDel="002137E3">
            <w:delText xml:space="preserve">i.e. </w:delText>
          </w:r>
        </w:del>
      </w:ins>
      <w:ins w:id="106" w:author="ZTEr12" w:date="2024-01-25T09:42:00Z">
        <w:r w:rsidR="002137E3">
          <w:t xml:space="preserve">when </w:t>
        </w:r>
      </w:ins>
      <w:ins w:id="107" w:author="ZTEr11" w:date="2024-01-12T10:52:00Z">
        <w:r w:rsidR="003D07BD">
          <w:t xml:space="preserve">the S-NSSAI is </w:t>
        </w:r>
      </w:ins>
      <w:ins w:id="108" w:author="ZTEr12" w:date="2024-01-25T09:42:00Z">
        <w:r w:rsidR="002137E3">
          <w:t xml:space="preserve">newly </w:t>
        </w:r>
      </w:ins>
      <w:ins w:id="109" w:author="ZTEr11" w:date="2024-01-12T10:52:00Z">
        <w:r w:rsidR="003D07BD">
          <w:t>configured with an NS-</w:t>
        </w:r>
        <w:proofErr w:type="spellStart"/>
        <w:r w:rsidR="003D07BD">
          <w:t>AoS</w:t>
        </w:r>
        <w:proofErr w:type="spellEnd"/>
        <w:r w:rsidR="003D07BD">
          <w:t>, or</w:t>
        </w:r>
      </w:ins>
      <w:ins w:id="110" w:author="ZTEr12" w:date="2024-01-25T09:41:00Z">
        <w:r w:rsidR="004D5523">
          <w:t xml:space="preserve"> when</w:t>
        </w:r>
      </w:ins>
      <w:ins w:id="111" w:author="ZTEr11" w:date="2024-01-12T10:52:00Z">
        <w:r w:rsidR="003D07BD">
          <w:t xml:space="preserve"> the S-NSSAI is </w:t>
        </w:r>
      </w:ins>
      <w:ins w:id="112" w:author="ZTEr12" w:date="2024-01-25T09:42:00Z">
        <w:r w:rsidR="002137E3">
          <w:t xml:space="preserve">newly </w:t>
        </w:r>
      </w:ins>
      <w:ins w:id="113" w:author="ZTEr11" w:date="2024-01-12T10:52:00Z">
        <w:r w:rsidR="003D07BD">
          <w:t xml:space="preserve">present in the Partially Allowed NSSAI, </w:t>
        </w:r>
      </w:ins>
      <w:ins w:id="114" w:author="ZTEr11" w:date="2024-01-11T22:58:00Z">
        <w:r>
          <w:t xml:space="preserve">the AMF </w:t>
        </w:r>
      </w:ins>
      <w:ins w:id="115"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116" w:author="ZTEr11" w:date="2024-01-12T10:52:00Z">
        <w:r w:rsidR="003D07BD">
          <w:rPr>
            <w:lang w:eastAsia="ko-KR"/>
          </w:rPr>
          <w:t xml:space="preserve"> indicating</w:t>
        </w:r>
      </w:ins>
      <w:ins w:id="117" w:author="ZTEr11" w:date="2024-01-11T22:58:00Z">
        <w:r>
          <w:t xml:space="preserve"> that the PDU Session is subject to area restriction for the S-NSSAI.</w:t>
        </w:r>
        <w:r>
          <w:rPr>
            <w:lang w:eastAsia="ko-KR"/>
          </w:rPr>
          <w:t xml:space="preserve"> </w:t>
        </w:r>
      </w:ins>
      <w:ins w:id="118" w:author="ZTEr11" w:date="2024-01-12T10:53:00Z">
        <w:r w:rsidR="003D07BD">
          <w:t xml:space="preserve">If the S-NSSAI is replaced with the Alternative S-NSSAI, the AMF </w:t>
        </w:r>
        <w:del w:id="119" w:author="ZTEr12" w:date="2024-01-25T16:41:00Z">
          <w:r w:rsidR="003D07BD" w:rsidDel="008507DC">
            <w:delText xml:space="preserve">only </w:delText>
          </w:r>
        </w:del>
        <w:r w:rsidR="003D07BD">
          <w:t xml:space="preserve">checks the area restriction </w:t>
        </w:r>
      </w:ins>
      <w:ins w:id="120" w:author="ZTEr12" w:date="2024-01-25T16:41:00Z">
        <w:r w:rsidR="008507DC">
          <w:t xml:space="preserve">only </w:t>
        </w:r>
      </w:ins>
      <w:ins w:id="121" w:author="ZTEr11" w:date="2024-01-12T10:53:00Z">
        <w:r w:rsidR="003D07BD">
          <w:t xml:space="preserve">for the </w:t>
        </w:r>
        <w:del w:id="122" w:author="ZTEr12" w:date="2024-01-25T16:39:00Z">
          <w:r w:rsidR="003D07BD" w:rsidRPr="008507DC" w:rsidDel="008507DC">
            <w:rPr>
              <w:highlight w:val="yellow"/>
            </w:rPr>
            <w:delText>Alternative</w:delText>
          </w:r>
        </w:del>
      </w:ins>
      <w:ins w:id="123" w:author="ZTEr12" w:date="2024-01-25T16:39:00Z">
        <w:r w:rsidR="008507DC" w:rsidRPr="008507DC">
          <w:rPr>
            <w:highlight w:val="yellow"/>
          </w:rPr>
          <w:t>Replaced</w:t>
        </w:r>
      </w:ins>
      <w:ins w:id="124" w:author="ZTEr11" w:date="2024-01-12T10:53:00Z">
        <w:r w:rsidR="003D07BD">
          <w:t xml:space="preserve"> S-NSSAI</w:t>
        </w:r>
      </w:ins>
      <w:ins w:id="125" w:author="ZTEr12" w:date="2024-01-25T16:39:00Z">
        <w:r w:rsidR="008507DC">
          <w:t xml:space="preserve"> for this PDU Session</w:t>
        </w:r>
      </w:ins>
      <w:ins w:id="126" w:author="ZTEr11" w:date="2024-01-12T10:53:00Z">
        <w:r w:rsidR="003D07BD">
          <w:t>.</w:t>
        </w:r>
      </w:ins>
    </w:p>
    <w:p w14:paraId="3E603917" w14:textId="38B57833" w:rsidR="006403FF" w:rsidRPr="006403FF" w:rsidDel="003D07BD" w:rsidRDefault="006403FF" w:rsidP="00A83064">
      <w:pPr>
        <w:pStyle w:val="B2"/>
        <w:rPr>
          <w:del w:id="127" w:author="ZTEr11" w:date="2024-01-12T10:54:00Z"/>
          <w:lang w:eastAsia="ko-KR"/>
        </w:rPr>
      </w:pPr>
      <w:ins w:id="128" w:author="ZTEr11" w:date="2024-01-11T23:11:00Z">
        <w:r>
          <w:rPr>
            <w:lang w:eastAsia="ko-KR"/>
          </w:rPr>
          <w:tab/>
          <w:t xml:space="preserve"> (AMF initiated modification) </w:t>
        </w:r>
      </w:ins>
      <w:ins w:id="129" w:author="ZTEr11" w:date="2024-01-12T10:53:00Z">
        <w:r w:rsidR="003D07BD">
          <w:t xml:space="preserve">When the AMF determines that the S-NSSAI is not subject to area restriction, </w:t>
        </w:r>
      </w:ins>
      <w:ins w:id="130" w:author="ZTEr12" w:date="2024-01-25T09:45:00Z">
        <w:r w:rsidR="002137E3">
          <w:t xml:space="preserve">e.g. </w:t>
        </w:r>
      </w:ins>
      <w:ins w:id="131" w:author="ZTEr11" w:date="2024-01-12T10:53:00Z">
        <w:del w:id="132" w:author="ZTEr12" w:date="2024-01-25T09:45:00Z">
          <w:r w:rsidR="003D07BD" w:rsidDel="002137E3">
            <w:delText>i.e.</w:delText>
          </w:r>
        </w:del>
        <w:r w:rsidR="003D07BD">
          <w:t xml:space="preserve"> the NS-</w:t>
        </w:r>
        <w:proofErr w:type="spellStart"/>
        <w:r w:rsidR="003D07BD">
          <w:t>AoS</w:t>
        </w:r>
        <w:proofErr w:type="spellEnd"/>
        <w:r w:rsidR="003D07BD">
          <w:t xml:space="preserve"> for the S-NSSAI is removed, or </w:t>
        </w:r>
      </w:ins>
      <w:ins w:id="133" w:author="ZTEr12" w:date="2024-01-25T09:43:00Z">
        <w:r w:rsidR="002137E3">
          <w:t xml:space="preserve">when </w:t>
        </w:r>
      </w:ins>
      <w:ins w:id="134" w:author="ZTEr11" w:date="2024-01-12T10:53:00Z">
        <w:r w:rsidR="003D07BD">
          <w:t xml:space="preserve">the S-NSSAI </w:t>
        </w:r>
      </w:ins>
      <w:ins w:id="135" w:author="ZTEr12" w:date="2024-01-25T09:44:00Z">
        <w:r w:rsidR="002137E3">
          <w:t xml:space="preserve">is moved from the </w:t>
        </w:r>
      </w:ins>
      <w:ins w:id="136" w:author="ZTEr12" w:date="2024-01-25T09:43:00Z">
        <w:r w:rsidR="002137E3">
          <w:t xml:space="preserve">Partially Allowed NSSAI </w:t>
        </w:r>
      </w:ins>
      <w:ins w:id="137" w:author="ZTEr12" w:date="2024-01-25T09:45:00Z">
        <w:r w:rsidR="002137E3">
          <w:t>to</w:t>
        </w:r>
      </w:ins>
      <w:ins w:id="138" w:author="ZTEr11" w:date="2024-01-12T10:53:00Z">
        <w:r w:rsidR="003D07BD">
          <w:t xml:space="preserve"> Allowed NSSAI, the AMF </w:t>
        </w:r>
        <w:r w:rsidR="003D07BD">
          <w:rPr>
            <w:lang w:eastAsia="ko-KR"/>
          </w:rPr>
          <w:t xml:space="preserve">invokes </w:t>
        </w:r>
        <w:proofErr w:type="spellStart"/>
        <w:r w:rsidR="003D07BD">
          <w:rPr>
            <w:lang w:eastAsia="ko-KR"/>
          </w:rPr>
          <w:t>Nsmf_PDUSession_UpdateSMContext</w:t>
        </w:r>
        <w:proofErr w:type="spellEnd"/>
        <w:r w:rsidR="003D07BD">
          <w:rPr>
            <w:lang w:eastAsia="ko-KR"/>
          </w:rPr>
          <w:t xml:space="preserve"> Request (SM Context ID, S-NSSAI, </w:t>
        </w:r>
        <w:r w:rsidR="003D07BD">
          <w:t>Slice Area Restriction indication</w:t>
        </w:r>
        <w:r w:rsidR="003D07BD">
          <w:rPr>
            <w:lang w:eastAsia="ko-KR"/>
          </w:rPr>
          <w:t>) to the SMF indicating</w:t>
        </w:r>
        <w:r w:rsidR="003D07BD">
          <w:t xml:space="preserve"> that the PDU Session is </w:t>
        </w:r>
      </w:ins>
      <w:ins w:id="139" w:author="ZTEr11" w:date="2024-01-12T10:54:00Z">
        <w:r w:rsidR="003D07BD">
          <w:t xml:space="preserve">not </w:t>
        </w:r>
      </w:ins>
      <w:ins w:id="140" w:author="ZTEr11" w:date="2024-01-12T10:53:00Z">
        <w:r w:rsidR="003D07BD">
          <w:t>subject to area restriction for the S-NSSAI.</w:t>
        </w:r>
        <w:r w:rsidR="003D07BD">
          <w:rPr>
            <w:lang w:eastAsia="ko-KR"/>
          </w:rPr>
          <w:t xml:space="preserve"> </w:t>
        </w:r>
        <w:r w:rsidR="003D07BD">
          <w:t xml:space="preserve">If the S-NSSAI is replaced with the Alternative S-NSSAI, the AMF </w:t>
        </w:r>
        <w:del w:id="141" w:author="ZTEr12" w:date="2024-01-25T16:41:00Z">
          <w:r w:rsidR="003D07BD" w:rsidDel="008507DC">
            <w:delText xml:space="preserve">only </w:delText>
          </w:r>
        </w:del>
        <w:r w:rsidR="003D07BD">
          <w:t>checks the area restriction</w:t>
        </w:r>
      </w:ins>
      <w:ins w:id="142" w:author="ZTEr12" w:date="2024-01-25T16:41:00Z">
        <w:r w:rsidR="008507DC">
          <w:t xml:space="preserve"> only</w:t>
        </w:r>
      </w:ins>
      <w:ins w:id="143" w:author="ZTEr11" w:date="2024-01-12T10:53:00Z">
        <w:r w:rsidR="003D07BD">
          <w:t xml:space="preserve"> for the </w:t>
        </w:r>
        <w:del w:id="144" w:author="ZTEr12" w:date="2024-01-25T16:39:00Z">
          <w:r w:rsidR="003D07BD" w:rsidRPr="008507DC" w:rsidDel="008507DC">
            <w:rPr>
              <w:highlight w:val="yellow"/>
            </w:rPr>
            <w:delText>Alternative</w:delText>
          </w:r>
        </w:del>
      </w:ins>
      <w:ins w:id="145" w:author="ZTEr12" w:date="2024-01-25T16:39:00Z">
        <w:r w:rsidR="008507DC" w:rsidRPr="008507DC">
          <w:rPr>
            <w:highlight w:val="yellow"/>
          </w:rPr>
          <w:t>Replaced</w:t>
        </w:r>
      </w:ins>
      <w:ins w:id="146" w:author="ZTEr11" w:date="2024-01-12T10:53:00Z">
        <w:r w:rsidR="003D07BD">
          <w:t xml:space="preserve"> S-NSSAI</w:t>
        </w:r>
      </w:ins>
      <w:ins w:id="147" w:author="ZTEr12" w:date="2024-01-25T16:39:00Z">
        <w:r w:rsidR="008507DC">
          <w:t xml:space="preserve"> for this PDU Session</w:t>
        </w:r>
      </w:ins>
      <w:ins w:id="148" w:author="ZTEr11" w:date="2024-01-12T10:53:00Z">
        <w:r w:rsidR="003D07BD">
          <w:t>.</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C6B3BF9" w14:textId="77777777" w:rsidR="00A83064" w:rsidRDefault="00A83064" w:rsidP="00A8306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8E8A6A2"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w:t>
      </w:r>
      <w:r>
        <w:rPr>
          <w:lang w:eastAsia="ko-KR"/>
        </w:rPr>
        <w:lastRenderedPageBreak/>
        <w:t>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w:t>
      </w:r>
      <w:r>
        <w:lastRenderedPageBreak/>
        <w:t>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49" w:author="ZTEr11" w:date="2024-01-11T23:13:00Z"/>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25268105" w14:textId="5CFFB738" w:rsidR="006403FF" w:rsidRPr="00657551" w:rsidRDefault="006403FF" w:rsidP="006403FF">
      <w:pPr>
        <w:pStyle w:val="B1"/>
        <w:rPr>
          <w:ins w:id="150" w:author="ZTEr11" w:date="2024-01-11T23:13:00Z"/>
        </w:rPr>
      </w:pPr>
      <w:ins w:id="151" w:author="ZTEr11" w:date="2024-01-11T23:13:00Z">
        <w:r>
          <w:rPr>
            <w:rFonts w:eastAsia="Malgun Gothic"/>
            <w:iCs/>
          </w:rPr>
          <w:lastRenderedPageBreak/>
          <w:tab/>
          <w:t>If SMF receives the indication in step </w:t>
        </w:r>
      </w:ins>
      <w:ins w:id="152" w:author="ZTEr11" w:date="2024-01-11T23:14:00Z">
        <w:r>
          <w:rPr>
            <w:rFonts w:eastAsia="Malgun Gothic"/>
            <w:iCs/>
          </w:rPr>
          <w:t>1h</w:t>
        </w:r>
      </w:ins>
      <w:ins w:id="153" w:author="ZTEr11" w:date="2024-01-11T23:13:00Z">
        <w:r>
          <w:rPr>
            <w:rFonts w:eastAsia="Malgun Gothic"/>
            <w:iCs/>
          </w:rPr>
          <w:t xml:space="preserve"> </w:t>
        </w:r>
      </w:ins>
      <w:proofErr w:type="spellStart"/>
      <w:ins w:id="154" w:author="ZTEr11" w:date="2024-01-11T23:17:00Z">
        <w:r w:rsidR="008F217E">
          <w:rPr>
            <w:rFonts w:eastAsia="Malgun Gothic"/>
            <w:iCs/>
          </w:rPr>
          <w:t>indiating</w:t>
        </w:r>
        <w:proofErr w:type="spellEnd"/>
        <w:r w:rsidR="008F217E">
          <w:rPr>
            <w:rFonts w:eastAsia="Malgun Gothic"/>
            <w:iCs/>
          </w:rPr>
          <w:t xml:space="preserve"> </w:t>
        </w:r>
      </w:ins>
      <w:ins w:id="155" w:author="ZTEr11" w:date="2024-01-11T23:13:00Z">
        <w:r>
          <w:rPr>
            <w:rFonts w:eastAsia="Malgun Gothic"/>
            <w:iCs/>
          </w:rPr>
          <w:t xml:space="preserve">that the </w:t>
        </w:r>
        <w:r w:rsidRPr="008507DC">
          <w:rPr>
            <w:rFonts w:eastAsia="Malgun Gothic"/>
            <w:iCs/>
          </w:rPr>
          <w:t>PDU Session is subject to area restriction for the S-NSSAI</w:t>
        </w:r>
      </w:ins>
      <w:ins w:id="156" w:author="ZTEr11" w:date="2024-01-12T10:54:00Z">
        <w:del w:id="157" w:author="ZTEr12" w:date="2024-01-25T16:43:00Z">
          <w:r w:rsidR="003D07BD" w:rsidRPr="008507DC" w:rsidDel="008507DC">
            <w:rPr>
              <w:rFonts w:eastAsia="Malgun Gothic"/>
              <w:iCs/>
            </w:rPr>
            <w:delText xml:space="preserve"> or Alternative S-NSSAI</w:delText>
          </w:r>
        </w:del>
      </w:ins>
      <w:ins w:id="158" w:author="ZTEr11" w:date="2024-01-11T23:13:00Z">
        <w:r w:rsidRPr="008507DC">
          <w:rPr>
            <w:rFonts w:eastAsia="Malgun Gothic"/>
            <w:iCs/>
          </w:rPr>
          <w:t xml:space="preserve">, </w:t>
        </w:r>
      </w:ins>
      <w:ins w:id="159" w:author="ZTEr12" w:date="2024-01-25T16:43:00Z">
        <w:r w:rsidR="008507DC" w:rsidRPr="008507DC">
          <w:rPr>
            <w:rFonts w:eastAsia="Malgun Gothic"/>
            <w:iCs/>
          </w:rPr>
          <w:t xml:space="preserve">and </w:t>
        </w:r>
        <w:r w:rsidR="008507DC" w:rsidRPr="008507DC">
          <w:rPr>
            <w:rFonts w:eastAsia="Malgun Gothic"/>
            <w:iCs/>
          </w:rPr>
          <w:t>if SMF has not subscribed earlier/already</w:t>
        </w:r>
        <w:r w:rsidR="008507DC" w:rsidRPr="008507DC">
          <w:rPr>
            <w:rFonts w:eastAsia="Malgun Gothic"/>
            <w:iCs/>
          </w:rPr>
          <w:t>,</w:t>
        </w:r>
        <w:r w:rsidR="008507DC">
          <w:rPr>
            <w:rFonts w:eastAsia="Malgun Gothic"/>
            <w:iCs/>
          </w:rPr>
          <w:t xml:space="preserve"> </w:t>
        </w:r>
      </w:ins>
      <w:ins w:id="160" w:author="ZTEr11" w:date="2024-01-11T23:13:00Z">
        <w:r w:rsidRPr="008507DC">
          <w:rPr>
            <w:rFonts w:eastAsia="Malgun Gothic"/>
            <w:iCs/>
          </w:rPr>
          <w:t>the SMF</w:t>
        </w:r>
      </w:ins>
      <w:ins w:id="161" w:author="ZTEr11" w:date="2024-01-11T23:14:00Z">
        <w:r w:rsidRPr="008507DC">
          <w:rPr>
            <w:rFonts w:eastAsia="Malgun Gothic"/>
            <w:iCs/>
          </w:rPr>
          <w:t xml:space="preserve"> </w:t>
        </w:r>
        <w:del w:id="162" w:author="ZTEr12" w:date="2024-01-25T16:43:00Z">
          <w:r w:rsidRPr="008507DC" w:rsidDel="008507DC">
            <w:rPr>
              <w:rFonts w:eastAsia="Malgun Gothic"/>
              <w:iCs/>
            </w:rPr>
            <w:delText>may</w:delText>
          </w:r>
        </w:del>
      </w:ins>
      <w:ins w:id="163" w:author="ZTEr11" w:date="2024-01-11T23:13:00Z">
        <w:del w:id="164" w:author="ZTEr12" w:date="2024-01-25T16:43:00Z">
          <w:r w:rsidRPr="008507DC" w:rsidDel="008507DC">
            <w:rPr>
              <w:rFonts w:eastAsia="Malgun Gothic"/>
              <w:iCs/>
            </w:rPr>
            <w:delText xml:space="preserve"> </w:delText>
          </w:r>
        </w:del>
        <w:r w:rsidRPr="008507DC">
          <w:rPr>
            <w:rFonts w:eastAsia="Malgun Gothic"/>
            <w:iCs/>
          </w:rPr>
          <w:t>subscribe</w:t>
        </w:r>
      </w:ins>
      <w:ins w:id="165" w:author="ZTEr12" w:date="2024-01-25T16:43:00Z">
        <w:r w:rsidR="008507DC" w:rsidRPr="008507DC">
          <w:rPr>
            <w:rFonts w:eastAsia="Malgun Gothic"/>
            <w:iCs/>
          </w:rPr>
          <w:t>s</w:t>
        </w:r>
      </w:ins>
      <w:ins w:id="166" w:author="ZTEr11" w:date="2024-01-11T23:13:00Z">
        <w:r w:rsidRPr="008507DC">
          <w:rPr>
            <w:rFonts w:eastAsia="Malgun Gothic"/>
            <w:iCs/>
          </w:rPr>
          <w:t xml:space="preserve"> to "UE mobility event no</w:t>
        </w:r>
        <w:r>
          <w:t xml:space="preserve">tification" </w:t>
        </w:r>
      </w:ins>
      <w:ins w:id="167" w:author="ZTEr11" w:date="2024-01-12T10:54:00Z">
        <w:r w:rsidR="003D07BD">
          <w:t xml:space="preserve">event </w:t>
        </w:r>
      </w:ins>
      <w:ins w:id="168"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69" w:author="ZTEr11" w:date="2024-01-12T10:54:00Z">
        <w:del w:id="170" w:author="ZTEr12" w:date="2024-01-25T16:43:00Z">
          <w:r w:rsidR="003D07BD" w:rsidDel="008507DC">
            <w:delText xml:space="preserve"> or </w:delText>
          </w:r>
        </w:del>
      </w:ins>
      <w:ins w:id="171" w:author="ZTEr11" w:date="2024-01-11T23:31:00Z">
        <w:del w:id="172" w:author="ZTEr12" w:date="2024-01-25T16:43:00Z">
          <w:r w:rsidR="007B294E" w:rsidDel="008507DC">
            <w:delText>Alternative S-NSSAI</w:delText>
          </w:r>
        </w:del>
      </w:ins>
      <w:ins w:id="173"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68A8ECE" w:rsidR="006403FF" w:rsidRPr="006403FF" w:rsidRDefault="006403FF" w:rsidP="00A83064">
      <w:pPr>
        <w:pStyle w:val="B1"/>
        <w:rPr>
          <w:rFonts w:eastAsia="Malgun Gothic"/>
          <w:iCs/>
        </w:rPr>
      </w:pPr>
      <w:ins w:id="174" w:author="ZTEr11" w:date="2024-01-11T23:14:00Z">
        <w:r>
          <w:rPr>
            <w:rFonts w:eastAsia="Malgun Gothic"/>
            <w:iCs/>
          </w:rPr>
          <w:tab/>
          <w:t xml:space="preserve">If SMF receives the indication in step 1h </w:t>
        </w:r>
      </w:ins>
      <w:ins w:id="175" w:author="ZTEr11" w:date="2024-01-11T23:17:00Z">
        <w:r w:rsidR="008F217E">
          <w:rPr>
            <w:rFonts w:eastAsia="Malgun Gothic"/>
            <w:iCs/>
          </w:rPr>
          <w:t xml:space="preserve">indicating </w:t>
        </w:r>
      </w:ins>
      <w:ins w:id="176" w:author="ZTEr11" w:date="2024-01-11T23:14:00Z">
        <w:r>
          <w:rPr>
            <w:rFonts w:eastAsia="Malgun Gothic"/>
            <w:iCs/>
          </w:rPr>
          <w:t xml:space="preserve">that the </w:t>
        </w:r>
        <w:r w:rsidRPr="006403FF">
          <w:rPr>
            <w:rFonts w:eastAsia="Malgun Gothic"/>
            <w:iCs/>
          </w:rPr>
          <w:t>PDU Session is not subject to area restriction for the S-NSSAI</w:t>
        </w:r>
      </w:ins>
      <w:ins w:id="177" w:author="ZTEr11" w:date="2024-01-12T10:54:00Z">
        <w:r w:rsidR="003D07BD">
          <w:t xml:space="preserve"> or </w:t>
        </w:r>
      </w:ins>
      <w:ins w:id="178" w:author="ZTEr11" w:date="2024-01-11T23:31:00Z">
        <w:r w:rsidR="007B294E">
          <w:t>Alternative S-NSSAI</w:t>
        </w:r>
      </w:ins>
      <w:ins w:id="179" w:author="ZTEr11" w:date="2024-01-11T23:14:00Z">
        <w:r w:rsidRPr="006403FF">
          <w:rPr>
            <w:rFonts w:eastAsia="Malgun Gothic"/>
            <w:iCs/>
          </w:rPr>
          <w:t>, and if the SMF has subscribed the "UE mobility event notification"</w:t>
        </w:r>
      </w:ins>
      <w:ins w:id="180" w:author="ZTEr11" w:date="2024-01-12T10:55:00Z">
        <w:r w:rsidR="003D07BD">
          <w:rPr>
            <w:rFonts w:eastAsia="Malgun Gothic"/>
            <w:iCs/>
          </w:rPr>
          <w:t xml:space="preserve"> event</w:t>
        </w:r>
      </w:ins>
      <w:ins w:id="181" w:author="ZTEr11" w:date="2024-01-11T23:14:00Z">
        <w:r w:rsidRPr="006403FF">
          <w:rPr>
            <w:rFonts w:eastAsia="Malgun Gothic"/>
            <w:iCs/>
          </w:rPr>
          <w:t xml:space="preserve"> in the AMF, the SMF </w:t>
        </w:r>
      </w:ins>
      <w:ins w:id="182" w:author="ZTEr11" w:date="2024-01-12T10:55:00Z">
        <w:r w:rsidR="003D07BD">
          <w:rPr>
            <w:rFonts w:eastAsia="Malgun Gothic"/>
            <w:iCs/>
          </w:rPr>
          <w:t xml:space="preserve">may </w:t>
        </w:r>
      </w:ins>
      <w:ins w:id="183" w:author="ZTEr11" w:date="2024-01-11T23:14:00Z">
        <w:r w:rsidRPr="006403FF">
          <w:rPr>
            <w:rFonts w:eastAsia="Malgun Gothic"/>
            <w:iCs/>
          </w:rPr>
          <w:t>unsubscribe "UE mobility event notification"</w:t>
        </w:r>
      </w:ins>
      <w:ins w:id="184" w:author="ZTEr11" w:date="2024-01-12T10:55:00Z">
        <w:r w:rsidR="003D07BD">
          <w:rPr>
            <w:rFonts w:eastAsia="Malgun Gothic"/>
            <w:iCs/>
          </w:rPr>
          <w:t xml:space="preserve"> event</w:t>
        </w:r>
      </w:ins>
      <w:ins w:id="185" w:author="ZTEr11" w:date="2024-01-11T23:14:00Z">
        <w:r w:rsidRPr="006403FF">
          <w:rPr>
            <w:rFonts w:eastAsia="Malgun Gothic"/>
            <w:iCs/>
          </w:rPr>
          <w:t xml:space="preserve"> in the AMF</w:t>
        </w:r>
      </w:ins>
      <w:ins w:id="186" w:author="ZTEr11" w:date="2024-01-11T23:15:00Z">
        <w:r w:rsidRPr="006403FF">
          <w:rPr>
            <w:rFonts w:eastAsia="Malgun Gothic"/>
            <w:iCs/>
          </w:rPr>
          <w:t>.</w:t>
        </w:r>
      </w:ins>
      <w:bookmarkStart w:id="187" w:name="_GoBack"/>
      <w:bookmarkEnd w:id="187"/>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79FC423D" w14:textId="77777777" w:rsidR="00A83064" w:rsidRDefault="00A83064" w:rsidP="00A8306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w:t>
      </w:r>
    </w:p>
    <w:p w14:paraId="5D860E1A" w14:textId="77777777" w:rsidR="00A83064" w:rsidRDefault="00A83064" w:rsidP="00A83064">
      <w:pPr>
        <w:pStyle w:val="B3"/>
        <w:rPr>
          <w:lang w:eastAsia="zh-CN"/>
        </w:rPr>
      </w:pPr>
      <w:r>
        <w:rPr>
          <w:lang w:eastAsia="zh-CN"/>
        </w:rPr>
        <w:t>-</w:t>
      </w:r>
      <w:r>
        <w:rPr>
          <w:lang w:eastAsia="zh-CN"/>
        </w:rPr>
        <w:tab/>
      </w:r>
      <w:proofErr w:type="gramStart"/>
      <w:r>
        <w:rPr>
          <w:lang w:eastAsia="zh-CN"/>
        </w:rPr>
        <w:t>an</w:t>
      </w:r>
      <w:proofErr w:type="gramEnd"/>
      <w:r>
        <w:rPr>
          <w:lang w:eastAsia="zh-CN"/>
        </w:rPr>
        <w:t xml:space="preserve">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 xml:space="preserve">a </w:t>
      </w:r>
      <w:proofErr w:type="spellStart"/>
      <w:r>
        <w:rPr>
          <w:lang w:eastAsia="zh-CN"/>
        </w:rPr>
        <w:t>QoS</w:t>
      </w:r>
      <w:proofErr w:type="spellEnd"/>
      <w:r>
        <w:rPr>
          <w:lang w:eastAsia="zh-CN"/>
        </w:rPr>
        <w:t xml:space="preserve"> monitoring configuration for congestion information as described in clause 5.45.3 of TS 23.501 [2] in the case of ECN marking for L4S by PSA UPF as described in clause 5.37.3 of TS 23.501 [2] or </w:t>
      </w:r>
      <w:proofErr w:type="spellStart"/>
      <w:r>
        <w:rPr>
          <w:lang w:eastAsia="zh-CN"/>
        </w:rPr>
        <w:t>QoS</w:t>
      </w:r>
      <w:proofErr w:type="spellEnd"/>
      <w:r>
        <w:rPr>
          <w:lang w:eastAsia="zh-CN"/>
        </w:rPr>
        <w:t xml:space="preserve">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xml:space="preserve">,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65085358" w14:textId="77777777" w:rsidR="00A83064" w:rsidRDefault="00A83064" w:rsidP="00A8306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w:t>
      </w:r>
      <w:proofErr w:type="spellStart"/>
      <w:r>
        <w:rPr>
          <w:lang w:eastAsia="zh-CN"/>
        </w:rPr>
        <w:t>QoS</w:t>
      </w:r>
      <w:proofErr w:type="spellEnd"/>
      <w:r>
        <w:rPr>
          <w:lang w:eastAsia="zh-CN"/>
        </w:rPr>
        <w:t xml:space="preserve"> monitoring configuration for congestion information,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B7EEDC2" w14:textId="77777777" w:rsidR="00A83064" w:rsidRPr="00140E21" w:rsidRDefault="00A83064" w:rsidP="00A8306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A868D21" w14:textId="77777777" w:rsidR="00A83064" w:rsidRDefault="00A83064" w:rsidP="00A83064">
      <w:pPr>
        <w:pStyle w:val="B1"/>
      </w:pPr>
      <w:r>
        <w:tab/>
        <w:t xml:space="preserve">If the N2 SM information includes the PDU Set Based Handling Support Indication, SMF configures PSA UPF to activate PDU set identification and marking for the </w:t>
      </w:r>
      <w:proofErr w:type="spellStart"/>
      <w:r>
        <w:t>QoS</w:t>
      </w:r>
      <w:proofErr w:type="spellEnd"/>
      <w:r>
        <w:t xml:space="preserve"> flow as described in clause 5.37.5.3 of TS 23.501 [2].</w:t>
      </w:r>
    </w:p>
    <w:p w14:paraId="26E11324" w14:textId="77777777" w:rsidR="00A83064" w:rsidRPr="00140E21" w:rsidRDefault="00A83064" w:rsidP="00A8306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w:t>
      </w:r>
      <w:proofErr w:type="gramStart"/>
      <w:r w:rsidRPr="00140E21">
        <w:t>)AN</w:t>
      </w:r>
      <w:proofErr w:type="gramEnd"/>
      <w:r w:rsidRPr="00140E21">
        <w:t xml:space="preserve">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D7B3B42" w14:textId="77777777" w:rsidR="00A83064" w:rsidRDefault="00A83064" w:rsidP="00A8306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88" w:name="_Toc20204636"/>
      <w:bookmarkStart w:id="189" w:name="_Toc27895342"/>
      <w:bookmarkStart w:id="190" w:name="_Toc36192445"/>
      <w:bookmarkStart w:id="191" w:name="_Toc45193548"/>
      <w:bookmarkStart w:id="192" w:name="_Toc47593180"/>
      <w:bookmarkStart w:id="193" w:name="_Toc51835267"/>
      <w:bookmarkStart w:id="194"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88"/>
      <w:bookmarkEnd w:id="189"/>
      <w:bookmarkEnd w:id="190"/>
      <w:bookmarkEnd w:id="191"/>
      <w:bookmarkEnd w:id="192"/>
      <w:bookmarkEnd w:id="193"/>
      <w:bookmarkEnd w:id="194"/>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95" w:author="ZTEr11" w:date="2024-01-11T23:15:00Z">
        <w:r w:rsidR="008F217E">
          <w:rPr>
            <w:lang w:eastAsia="zh-CN"/>
          </w:rPr>
          <w:t>Slice Area Restriction</w:t>
        </w:r>
      </w:ins>
      <w:ins w:id="196"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197"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97"/>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98"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99" w:name="_CR5_15_20"/>
      <w:bookmarkEnd w:id="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892C8" w14:textId="77777777" w:rsidR="00562273" w:rsidRDefault="00562273">
      <w:r>
        <w:separator/>
      </w:r>
    </w:p>
  </w:endnote>
  <w:endnote w:type="continuationSeparator" w:id="0">
    <w:p w14:paraId="65852309" w14:textId="77777777" w:rsidR="00562273" w:rsidRDefault="00562273">
      <w:r>
        <w:continuationSeparator/>
      </w:r>
    </w:p>
  </w:endnote>
  <w:endnote w:type="continuationNotice" w:id="1">
    <w:p w14:paraId="29B1F442" w14:textId="77777777" w:rsidR="00562273" w:rsidRDefault="00562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9ABB" w14:textId="77777777" w:rsidR="00562273" w:rsidRDefault="00562273">
      <w:r>
        <w:separator/>
      </w:r>
    </w:p>
  </w:footnote>
  <w:footnote w:type="continuationSeparator" w:id="0">
    <w:p w14:paraId="611ECE17" w14:textId="77777777" w:rsidR="00562273" w:rsidRDefault="00562273">
      <w:r>
        <w:continuationSeparator/>
      </w:r>
    </w:p>
  </w:footnote>
  <w:footnote w:type="continuationNotice" w:id="1">
    <w:p w14:paraId="11AC6EDE" w14:textId="77777777" w:rsidR="00562273" w:rsidRDefault="005622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Ashok Kumar Nayak ./System &amp; Security Standards /SRI-Bangalore/Staff Engineer/Samsung Electronics">
    <w15:presenceInfo w15:providerId="AD" w15:userId="S-1-5-21-1569490900-2152479555-3239727262-6134616"/>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50B4E40-59C3-442C-BCBB-2C459D55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17441</Words>
  <Characters>99414</Characters>
  <Application>Microsoft Office Word</Application>
  <DocSecurity>0</DocSecurity>
  <Lines>828</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3</cp:revision>
  <cp:lastPrinted>1900-01-01T08:00:00Z</cp:lastPrinted>
  <dcterms:created xsi:type="dcterms:W3CDTF">2024-01-25T08:44:00Z</dcterms:created>
  <dcterms:modified xsi:type="dcterms:W3CDTF">2024-01-25T08:44:00Z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